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535DBA" w:rsidRPr="00535DBA">
        <w:rPr>
          <w:rFonts w:cs="Arial"/>
          <w:bCs/>
          <w:sz w:val="22"/>
        </w:rPr>
        <w:t>151343</w:t>
      </w:r>
    </w:p>
    <w:p w:rsidR="00EB0942" w:rsidRDefault="00D5642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>revision</w:t>
      </w:r>
      <w:r w:rsidR="00535DBA">
        <w:rPr>
          <w:rFonts w:cs="Arial"/>
          <w:b w:val="0"/>
          <w:i/>
          <w:szCs w:val="18"/>
        </w:rPr>
        <w:t xml:space="preserve"> of none</w:t>
      </w:r>
      <w:r w:rsidR="00EB0942" w:rsidRPr="00172097">
        <w:rPr>
          <w:rFonts w:cs="Arial"/>
          <w:b w:val="0"/>
          <w:i/>
          <w:szCs w:val="18"/>
        </w:rPr>
        <w:t xml:space="preserve"> 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2372E" w:rsidRPr="005B3BF6">
        <w:rPr>
          <w:rFonts w:ascii="Arial" w:eastAsia="MS Mincho" w:hAnsi="Arial"/>
          <w:b/>
          <w:lang w:eastAsia="ja-JP"/>
        </w:rPr>
        <w:t>Nokia Networks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03B9">
        <w:rPr>
          <w:rFonts w:ascii="Arial" w:eastAsia="MS Mincho" w:hAnsi="Arial"/>
          <w:b/>
          <w:lang w:eastAsia="ja-JP"/>
        </w:rPr>
        <w:t xml:space="preserve">pCR to TR 33.806 on </w:t>
      </w:r>
      <w:r w:rsidR="003160F1">
        <w:rPr>
          <w:rFonts w:ascii="Arial" w:eastAsia="MS Mincho" w:hAnsi="Arial"/>
          <w:b/>
          <w:lang w:eastAsia="ja-JP"/>
        </w:rPr>
        <w:t>test case for</w:t>
      </w:r>
      <w:r w:rsidR="004F03B9">
        <w:rPr>
          <w:rFonts w:ascii="Arial" w:eastAsia="MS Mincho" w:hAnsi="Arial"/>
          <w:b/>
          <w:lang w:eastAsia="ja-JP"/>
        </w:rPr>
        <w:t xml:space="preserve"> </w:t>
      </w:r>
      <w:r w:rsidR="00297AA7">
        <w:rPr>
          <w:rFonts w:ascii="Arial" w:eastAsia="MS Mincho" w:hAnsi="Arial"/>
          <w:b/>
          <w:lang w:eastAsia="ja-JP"/>
        </w:rPr>
        <w:t>requirements</w:t>
      </w:r>
      <w:r w:rsidR="006378D1">
        <w:rPr>
          <w:rFonts w:ascii="Arial" w:eastAsia="MS Mincho" w:hAnsi="Arial"/>
          <w:b/>
          <w:lang w:eastAsia="ja-JP"/>
        </w:rPr>
        <w:t xml:space="preserve"> on</w:t>
      </w:r>
      <w:r w:rsidR="006378D1" w:rsidRPr="006378D1">
        <w:rPr>
          <w:rFonts w:ascii="Arial" w:eastAsia="MS Mincho" w:hAnsi="Arial"/>
          <w:b/>
          <w:lang w:eastAsia="ja-JP"/>
        </w:rPr>
        <w:t xml:space="preserve"> </w:t>
      </w:r>
      <w:r w:rsidR="00D56424">
        <w:rPr>
          <w:rFonts w:ascii="Arial" w:eastAsia="MS Mincho" w:hAnsi="Arial"/>
          <w:b/>
          <w:lang w:eastAsia="ja-JP"/>
        </w:rPr>
        <w:t>HTTPS</w:t>
      </w:r>
      <w:r w:rsidR="004F03B9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17847">
        <w:rPr>
          <w:rFonts w:ascii="Arial" w:eastAsia="MS Mincho" w:hAnsi="Arial"/>
          <w:b/>
          <w:lang w:eastAsia="ja-JP"/>
        </w:rPr>
        <w:t>Agenda Item:</w:t>
      </w:r>
      <w:r w:rsidRPr="00917847">
        <w:rPr>
          <w:rFonts w:ascii="Arial" w:eastAsia="MS Mincho" w:hAnsi="Arial"/>
          <w:b/>
          <w:lang w:eastAsia="ja-JP"/>
        </w:rPr>
        <w:tab/>
      </w:r>
      <w:r w:rsidR="00143F03" w:rsidRPr="00917847">
        <w:rPr>
          <w:rFonts w:ascii="Arial" w:eastAsia="MS Mincho" w:hAnsi="Arial"/>
          <w:b/>
          <w:lang w:eastAsia="ja-JP"/>
        </w:rPr>
        <w:t>7.</w:t>
      </w:r>
      <w:r w:rsidR="008602F8" w:rsidRPr="00917847">
        <w:rPr>
          <w:rFonts w:ascii="Arial" w:eastAsia="MS Mincho" w:hAnsi="Arial"/>
          <w:b/>
          <w:lang w:eastAsia="ja-JP"/>
        </w:rPr>
        <w:t>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>The present contribution proposes text for</w:t>
      </w:r>
      <w:r w:rsidR="003160F1">
        <w:rPr>
          <w:rFonts w:ascii="Arial" w:hAnsi="Arial" w:cs="Arial"/>
          <w:i/>
          <w:lang w:eastAsia="zh-CN"/>
        </w:rPr>
        <w:t xml:space="preserve"> a test case in Annex D</w:t>
      </w:r>
      <w:r w:rsidRPr="00743DEE">
        <w:rPr>
          <w:rFonts w:ascii="Arial" w:hAnsi="Arial" w:cs="Arial"/>
          <w:i/>
          <w:lang w:eastAsia="zh-CN"/>
        </w:rPr>
        <w:t xml:space="preserve"> </w:t>
      </w:r>
      <w:r w:rsidR="00D56424" w:rsidRPr="00743DEE">
        <w:rPr>
          <w:rFonts w:ascii="Arial" w:hAnsi="Arial" w:cs="Arial"/>
          <w:i/>
          <w:lang w:eastAsia="zh-CN"/>
        </w:rPr>
        <w:t>in TR 33.806</w:t>
      </w:r>
      <w:r w:rsidRPr="00743DEE">
        <w:rPr>
          <w:rFonts w:ascii="Arial" w:hAnsi="Arial" w:cs="Arial"/>
          <w:i/>
          <w:lang w:eastAsia="zh-CN"/>
        </w:rPr>
        <w:t xml:space="preserve">, based on </w:t>
      </w:r>
      <w:r w:rsidR="003160F1">
        <w:rPr>
          <w:rFonts w:ascii="Arial" w:hAnsi="Arial" w:cs="Arial"/>
          <w:i/>
          <w:lang w:eastAsia="zh-CN"/>
        </w:rPr>
        <w:t xml:space="preserve">the new </w:t>
      </w:r>
      <w:r w:rsidRPr="00743DEE">
        <w:rPr>
          <w:rFonts w:ascii="Arial" w:hAnsi="Arial" w:cs="Arial"/>
          <w:i/>
          <w:lang w:eastAsia="zh-CN"/>
        </w:rPr>
        <w:t>requirements</w:t>
      </w:r>
      <w:r w:rsidR="003160F1">
        <w:rPr>
          <w:rFonts w:ascii="Arial" w:hAnsi="Arial" w:cs="Arial"/>
          <w:i/>
          <w:lang w:eastAsia="zh-CN"/>
        </w:rPr>
        <w:t xml:space="preserve"> proposed for </w:t>
      </w:r>
      <w:r w:rsidR="003160F1" w:rsidRPr="00743DEE">
        <w:rPr>
          <w:rFonts w:ascii="Arial" w:hAnsi="Arial" w:cs="Arial"/>
          <w:i/>
          <w:lang w:eastAsia="zh-CN"/>
        </w:rPr>
        <w:t xml:space="preserve">clause </w:t>
      </w:r>
      <w:r w:rsidR="003160F1">
        <w:rPr>
          <w:rFonts w:ascii="Arial" w:hAnsi="Arial" w:cs="Arial"/>
          <w:i/>
          <w:lang w:eastAsia="zh-CN"/>
        </w:rPr>
        <w:t>B.3.6.1</w:t>
      </w:r>
      <w:r w:rsidR="003160F1" w:rsidRPr="00743DEE">
        <w:rPr>
          <w:rFonts w:ascii="Arial" w:hAnsi="Arial" w:cs="Arial"/>
          <w:i/>
          <w:lang w:eastAsia="zh-CN"/>
        </w:rPr>
        <w:t xml:space="preserve"> “</w:t>
      </w:r>
      <w:r w:rsidR="003160F1">
        <w:rPr>
          <w:rFonts w:ascii="Arial" w:hAnsi="Arial" w:cs="Arial"/>
          <w:i/>
          <w:lang w:eastAsia="zh-CN"/>
        </w:rPr>
        <w:t>HTTPS” in a companion contribution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>
        <w:rPr>
          <w:rFonts w:ascii="Arial" w:hAnsi="Arial" w:cs="Arial"/>
          <w:sz w:val="32"/>
          <w:lang w:eastAsia="zh-CN"/>
        </w:rPr>
        <w:t>Introduction</w:t>
      </w:r>
    </w:p>
    <w:p w:rsidR="003160F1" w:rsidRDefault="00485D76" w:rsidP="000F1B6B">
      <w:pPr>
        <w:rPr>
          <w:lang w:eastAsia="zh-CN"/>
        </w:rPr>
      </w:pPr>
      <w:r>
        <w:rPr>
          <w:lang w:eastAsia="zh-CN"/>
        </w:rPr>
        <w:t xml:space="preserve">The </w:t>
      </w:r>
      <w:bookmarkStart w:id="0" w:name="_Toc388959146"/>
      <w:bookmarkStart w:id="1" w:name="_Toc397964288"/>
      <w:bookmarkStart w:id="2" w:name="_Toc398818419"/>
      <w:r w:rsidR="003160F1" w:rsidRPr="003160F1">
        <w:rPr>
          <w:lang w:eastAsia="zh-CN"/>
        </w:rPr>
        <w:t>companion contribution</w:t>
      </w:r>
      <w:r w:rsidR="003160F1">
        <w:rPr>
          <w:lang w:eastAsia="zh-CN"/>
        </w:rPr>
        <w:t xml:space="preserve"> in S3-</w:t>
      </w:r>
      <w:r w:rsidR="00535DBA" w:rsidRPr="00535DBA">
        <w:rPr>
          <w:lang w:eastAsia="zh-CN"/>
        </w:rPr>
        <w:t>151341</w:t>
      </w:r>
      <w:r w:rsidR="003160F1">
        <w:rPr>
          <w:lang w:eastAsia="zh-CN"/>
        </w:rPr>
        <w:t xml:space="preserve"> proposes </w:t>
      </w:r>
      <w:r w:rsidR="003160F1" w:rsidRPr="003160F1">
        <w:rPr>
          <w:lang w:eastAsia="zh-CN"/>
        </w:rPr>
        <w:t>requirements for clause B.3.6.1 “HTTPS”</w:t>
      </w:r>
      <w:r w:rsidR="00D56424">
        <w:rPr>
          <w:lang w:eastAsia="zh-CN"/>
        </w:rPr>
        <w:t>.</w:t>
      </w:r>
      <w:r w:rsidR="003160F1">
        <w:rPr>
          <w:lang w:eastAsia="zh-CN"/>
        </w:rPr>
        <w:t xml:space="preserve"> We found that a suitable test case has already been agreed at SA3#</w:t>
      </w:r>
      <w:proofErr w:type="gramStart"/>
      <w:r w:rsidR="003160F1">
        <w:rPr>
          <w:lang w:eastAsia="zh-CN"/>
        </w:rPr>
        <w:t>78,</w:t>
      </w:r>
      <w:proofErr w:type="gramEnd"/>
      <w:r w:rsidR="003160F1">
        <w:rPr>
          <w:lang w:eastAsia="zh-CN"/>
        </w:rPr>
        <w:t xml:space="preserve"> however, this test case needs a bit more detail to optimally serve as a test case for the new </w:t>
      </w:r>
      <w:r w:rsidR="003160F1" w:rsidRPr="003160F1">
        <w:rPr>
          <w:lang w:eastAsia="zh-CN"/>
        </w:rPr>
        <w:t xml:space="preserve">requirements </w:t>
      </w:r>
      <w:r w:rsidR="003160F1">
        <w:rPr>
          <w:lang w:eastAsia="zh-CN"/>
        </w:rPr>
        <w:t>in</w:t>
      </w:r>
      <w:r w:rsidR="003160F1" w:rsidRPr="003160F1">
        <w:rPr>
          <w:lang w:eastAsia="zh-CN"/>
        </w:rPr>
        <w:t xml:space="preserve"> clause B.3.6.1</w:t>
      </w:r>
      <w:r w:rsidR="003160F1">
        <w:rPr>
          <w:lang w:eastAsia="zh-CN"/>
        </w:rPr>
        <w:t>.</w:t>
      </w:r>
    </w:p>
    <w:p w:rsidR="00917847" w:rsidRDefault="00917847" w:rsidP="000F1B6B">
      <w:pPr>
        <w:rPr>
          <w:lang w:eastAsia="zh-CN"/>
        </w:rPr>
      </w:pPr>
      <w:r>
        <w:rPr>
          <w:lang w:eastAsia="zh-CN"/>
        </w:rPr>
        <w:t xml:space="preserve">An alternative </w:t>
      </w:r>
      <w:r w:rsidR="00C40DEA">
        <w:rPr>
          <w:lang w:eastAsia="zh-CN"/>
        </w:rPr>
        <w:t xml:space="preserve">to adding HTTPS-specific text to the existing test case </w:t>
      </w:r>
      <w:r>
        <w:rPr>
          <w:lang w:eastAsia="zh-CN"/>
        </w:rPr>
        <w:t>would have been creating a new test case for HTTPS in a separate subclause of Annex D</w:t>
      </w:r>
      <w:r w:rsidR="00C40DEA">
        <w:rPr>
          <w:lang w:eastAsia="zh-CN"/>
        </w:rPr>
        <w:t xml:space="preserve"> (i.e. subclause D.3.6.1)</w:t>
      </w:r>
      <w:r>
        <w:rPr>
          <w:lang w:eastAsia="zh-CN"/>
        </w:rPr>
        <w:t xml:space="preserve">. Doing so would create some redundancy, but </w:t>
      </w:r>
      <w:r w:rsidR="00C40DEA">
        <w:rPr>
          <w:lang w:eastAsia="zh-CN"/>
        </w:rPr>
        <w:t>the modification to the</w:t>
      </w:r>
      <w:r w:rsidR="00016270">
        <w:rPr>
          <w:lang w:eastAsia="zh-CN"/>
        </w:rPr>
        <w:t xml:space="preserve"> present</w:t>
      </w:r>
      <w:r w:rsidR="00C40DEA">
        <w:rPr>
          <w:lang w:eastAsia="zh-CN"/>
        </w:rPr>
        <w:t xml:space="preserve"> pCR would be straightforward</w:t>
      </w:r>
      <w:r>
        <w:rPr>
          <w:lang w:eastAsia="zh-CN"/>
        </w:rPr>
        <w:t xml:space="preserve">. </w:t>
      </w:r>
    </w:p>
    <w:p w:rsidR="003160F1" w:rsidRDefault="00C40DEA" w:rsidP="003160F1">
      <w:pPr>
        <w:rPr>
          <w:lang w:eastAsia="zh-CN"/>
        </w:rPr>
      </w:pPr>
      <w:r>
        <w:rPr>
          <w:lang w:eastAsia="zh-CN"/>
        </w:rPr>
        <w:t>In any case, however, we</w:t>
      </w:r>
      <w:r w:rsidR="00917847">
        <w:rPr>
          <w:lang w:eastAsia="zh-CN"/>
        </w:rPr>
        <w:t xml:space="preserve"> prefer writing the test case in such a way</w:t>
      </w:r>
      <w:r>
        <w:rPr>
          <w:lang w:eastAsia="zh-CN"/>
        </w:rPr>
        <w:t xml:space="preserve"> that the requirements on HTTPS in Annex B are just referenced from Annex D, together with a statement that “</w:t>
      </w:r>
      <w:r w:rsidRPr="00C40DEA">
        <w:rPr>
          <w:lang w:eastAsia="zh-CN"/>
        </w:rPr>
        <w:t>The tester shall take these requirements one by one and check that they are satisfied.</w:t>
      </w:r>
      <w:r>
        <w:rPr>
          <w:lang w:eastAsia="zh-CN"/>
        </w:rPr>
        <w:t xml:space="preserve">” rather than repeating </w:t>
      </w:r>
      <w:r w:rsidRPr="00C40DEA">
        <w:rPr>
          <w:lang w:eastAsia="zh-CN"/>
        </w:rPr>
        <w:t>these requirements one by one</w:t>
      </w:r>
      <w:r>
        <w:rPr>
          <w:lang w:eastAsia="zh-CN"/>
        </w:rPr>
        <w:t xml:space="preserve"> in the test case description. </w:t>
      </w:r>
    </w:p>
    <w:p w:rsidR="00535DBA" w:rsidRPr="00535DBA" w:rsidRDefault="00535DBA" w:rsidP="003160F1">
      <w:pPr>
        <w:rPr>
          <w:i/>
          <w:lang w:eastAsia="zh-CN"/>
        </w:rPr>
      </w:pPr>
      <w:r w:rsidRPr="00535DBA">
        <w:rPr>
          <w:i/>
          <w:highlight w:val="yellow"/>
          <w:lang w:eastAsia="zh-CN"/>
        </w:rPr>
        <w:t>Editorial Comment</w:t>
      </w:r>
      <w:r w:rsidRPr="00535DBA">
        <w:rPr>
          <w:i/>
          <w:lang w:eastAsia="zh-CN"/>
        </w:rPr>
        <w:t xml:space="preserve">: The pCR below is written against the current format of tests in TR 33.806 as it should be for a pCR. This format uses tables. It was agreed, however, during the conf calls that tables should be abandoned in favour of lists. </w:t>
      </w:r>
      <w:r w:rsidRPr="00535DBA">
        <w:rPr>
          <w:i/>
          <w:highlight w:val="yellow"/>
          <w:lang w:eastAsia="zh-CN"/>
        </w:rPr>
        <w:t>The rapporteur is kindly asked</w:t>
      </w:r>
      <w:r w:rsidRPr="00535DBA">
        <w:rPr>
          <w:i/>
          <w:lang w:eastAsia="zh-CN"/>
        </w:rPr>
        <w:t xml:space="preserve"> to make this formate conversion. </w:t>
      </w:r>
    </w:p>
    <w:p w:rsidR="003160F1" w:rsidRPr="003D0F2A" w:rsidRDefault="003160F1" w:rsidP="003160F1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Pseudo CR to Annex D</w:t>
      </w:r>
    </w:p>
    <w:p w:rsidR="003160F1" w:rsidRPr="000C0220" w:rsidRDefault="003160F1" w:rsidP="003160F1">
      <w:pPr>
        <w:pStyle w:val="EditorsNote"/>
        <w:ind w:left="0" w:hanging="284"/>
        <w:jc w:val="both"/>
        <w:rPr>
          <w:rFonts w:ascii="Arial" w:hAnsi="Arial" w:cs="Arial"/>
          <w:sz w:val="32"/>
          <w:szCs w:val="32"/>
          <w:lang w:eastAsia="zh-CN"/>
        </w:rPr>
      </w:pPr>
      <w:r>
        <w:t xml:space="preserve">      </w:t>
      </w:r>
    </w:p>
    <w:p w:rsidR="003160F1" w:rsidRDefault="003160F1" w:rsidP="003160F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+++</w:t>
      </w:r>
    </w:p>
    <w:p w:rsidR="00917847" w:rsidRDefault="00917847" w:rsidP="003160F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p w:rsidR="003160F1" w:rsidRDefault="003160F1" w:rsidP="000F1B6B">
      <w:pPr>
        <w:rPr>
          <w:lang w:eastAsia="zh-CN"/>
        </w:rPr>
      </w:pPr>
    </w:p>
    <w:p w:rsidR="003160F1" w:rsidRDefault="003160F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tbl>
      <w:tblPr>
        <w:tblpPr w:leftFromText="141" w:rightFromText="141" w:horzAnchor="margin" w:tblpY="394"/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3"/>
      </w:tblGrid>
      <w:tr w:rsidR="003160F1" w:rsidRPr="00FC2BD7" w:rsidTr="0052383C">
        <w:trPr>
          <w:trHeight w:val="772"/>
        </w:trPr>
        <w:tc>
          <w:tcPr>
            <w:tcW w:w="5000" w:type="pct"/>
            <w:tcBorders>
              <w:bottom w:val="nil"/>
            </w:tcBorders>
            <w:shd w:val="clear" w:color="auto" w:fill="auto"/>
          </w:tcPr>
          <w:bookmarkEnd w:id="0"/>
          <w:bookmarkEnd w:id="1"/>
          <w:bookmarkEnd w:id="2"/>
          <w:p w:rsidR="003160F1" w:rsidRPr="00FC2BD7" w:rsidRDefault="003160F1" w:rsidP="0052383C">
            <w:pPr>
              <w:keepNext/>
              <w:numPr>
                <w:ilvl w:val="2"/>
                <w:numId w:val="0"/>
              </w:numPr>
              <w:spacing w:before="240" w:after="60" w:line="360" w:lineRule="auto"/>
              <w:ind w:left="862" w:hanging="720"/>
              <w:outlineLvl w:val="2"/>
              <w:rPr>
                <w:rFonts w:ascii="Arial" w:hAnsi="Arial"/>
                <w:color w:val="000000"/>
                <w:sz w:val="28"/>
              </w:rPr>
            </w:pPr>
            <w:r w:rsidRPr="00FC2BD7">
              <w:rPr>
                <w:rFonts w:ascii="Arial" w:hAnsi="Arial"/>
                <w:color w:val="000000"/>
                <w:sz w:val="28"/>
                <w:lang w:val="en-US"/>
              </w:rPr>
              <w:lastRenderedPageBreak/>
              <w:t>Test ID: TC_PROTECT_DATA_INFO_TRANSFER_1</w:t>
            </w:r>
          </w:p>
        </w:tc>
      </w:tr>
      <w:tr w:rsidR="003160F1" w:rsidRPr="00FC2BD7" w:rsidTr="0052383C">
        <w:trPr>
          <w:trHeight w:val="407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i/>
                <w:color w:val="000000"/>
              </w:rPr>
            </w:pPr>
          </w:p>
        </w:tc>
      </w:tr>
      <w:tr w:rsidR="003160F1" w:rsidRPr="00FC2BD7" w:rsidTr="0052383C">
        <w:trPr>
          <w:trHeight w:val="407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b/>
                <w:i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 xml:space="preserve">Test Name: </w:t>
            </w:r>
            <w:r w:rsidRPr="00FC2BD7">
              <w:rPr>
                <w:rFonts w:cs="Arial"/>
                <w:b/>
                <w:i/>
                <w:color w:val="000000"/>
              </w:rPr>
              <w:t>Traffic protection mechanisms on OAM interface</w:t>
            </w:r>
          </w:p>
        </w:tc>
      </w:tr>
      <w:tr w:rsidR="003160F1" w:rsidRPr="00FC2BD7" w:rsidTr="0052383C">
        <w:trPr>
          <w:trHeight w:val="813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 xml:space="preserve">Requirements: </w:t>
            </w:r>
          </w:p>
          <w:p w:rsidR="003160F1" w:rsidRPr="00FC2BD7" w:rsidRDefault="003160F1" w:rsidP="00917847">
            <w:pPr>
              <w:rPr>
                <w:rFonts w:cs="Arial"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 xml:space="preserve"> </w:t>
            </w:r>
            <w:r w:rsidRPr="00FC2BD7">
              <w:rPr>
                <w:rFonts w:cs="Arial"/>
                <w:color w:val="000000"/>
              </w:rPr>
              <w:t>Requirements Reference - Protecting data and information in transfer</w:t>
            </w:r>
            <w:ins w:id="3" w:author="Nokia1" w:date="2015-03-10T17:40:00Z">
              <w:r w:rsidR="00383A89">
                <w:rPr>
                  <w:rFonts w:cs="Arial"/>
                  <w:color w:val="000000"/>
                </w:rPr>
                <w:t xml:space="preserve"> (</w:t>
              </w:r>
            </w:ins>
            <w:ins w:id="4" w:author="Nokia1" w:date="2015-03-10T17:42:00Z">
              <w:r w:rsidR="00383A89">
                <w:t xml:space="preserve">cf. </w:t>
              </w:r>
            </w:ins>
            <w:ins w:id="5" w:author="Nokia1" w:date="2015-03-10T17:40:00Z">
              <w:r w:rsidR="00383A89">
                <w:t>B.3.3.2.3</w:t>
              </w:r>
            </w:ins>
            <w:ins w:id="6" w:author="Nokia3" w:date="2015-04-10T13:50:00Z">
              <w:r w:rsidR="00917847">
                <w:t xml:space="preserve"> for the general case</w:t>
              </w:r>
            </w:ins>
            <w:ins w:id="7" w:author="Nokia1" w:date="2015-03-10T17:40:00Z">
              <w:r w:rsidR="00383A89">
                <w:rPr>
                  <w:rFonts w:cs="Arial"/>
                  <w:color w:val="000000"/>
                </w:rPr>
                <w:t>), (</w:t>
              </w:r>
            </w:ins>
            <w:ins w:id="8" w:author="Nokia1" w:date="2015-03-10T17:42:00Z">
              <w:r w:rsidR="00383A89">
                <w:rPr>
                  <w:rFonts w:cs="Arial"/>
                  <w:color w:val="000000"/>
                </w:rPr>
                <w:t xml:space="preserve">cf. </w:t>
              </w:r>
            </w:ins>
            <w:ins w:id="9" w:author="Nokia1" w:date="2015-03-10T17:40:00Z">
              <w:r w:rsidR="00383A89">
                <w:rPr>
                  <w:rFonts w:cs="Arial"/>
                  <w:color w:val="000000"/>
                </w:rPr>
                <w:t>B.3.6.1</w:t>
              </w:r>
            </w:ins>
            <w:ins w:id="10" w:author="Nokia3" w:date="2015-04-10T13:49:00Z">
              <w:r w:rsidR="00917847">
                <w:rPr>
                  <w:rFonts w:cs="Arial"/>
                  <w:color w:val="000000"/>
                </w:rPr>
                <w:t xml:space="preserve"> for  HTTPS</w:t>
              </w:r>
            </w:ins>
            <w:ins w:id="11" w:author="Nokia1" w:date="2015-03-10T17:40:00Z">
              <w:r w:rsidR="00383A89">
                <w:rPr>
                  <w:rFonts w:cs="Arial"/>
                  <w:color w:val="000000"/>
                </w:rPr>
                <w:t>)</w:t>
              </w:r>
            </w:ins>
          </w:p>
        </w:tc>
      </w:tr>
      <w:tr w:rsidR="003160F1" w:rsidRPr="00FC2BD7" w:rsidTr="0052383C">
        <w:trPr>
          <w:trHeight w:val="407"/>
        </w:trPr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>Purpose:</w:t>
            </w:r>
          </w:p>
        </w:tc>
      </w:tr>
      <w:tr w:rsidR="003160F1" w:rsidRPr="00FC2BD7" w:rsidTr="0052383C">
        <w:trPr>
          <w:trHeight w:val="867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color w:val="000000"/>
              </w:rPr>
            </w:pPr>
            <w:r w:rsidRPr="00FC2BD7">
              <w:rPr>
                <w:rFonts w:cs="Arial"/>
                <w:color w:val="000000"/>
              </w:rPr>
              <w:t xml:space="preserve">Verify the mechanisms implemented to protect </w:t>
            </w:r>
            <w:del w:id="12" w:author="Nokia1" w:date="2015-03-10T17:39:00Z">
              <w:r w:rsidRPr="00FC2BD7" w:rsidDel="003160F1">
                <w:rPr>
                  <w:rFonts w:cs="Arial"/>
                  <w:color w:val="000000"/>
                </w:rPr>
                <w:delText xml:space="preserve"> </w:delText>
              </w:r>
            </w:del>
            <w:r w:rsidRPr="00FC2BD7">
              <w:rPr>
                <w:rFonts w:cs="Arial"/>
                <w:color w:val="000000"/>
              </w:rPr>
              <w:t>data and information in transfer to and from the MME OAM interface. In particular for testing a connection protected with the security protocol implemented by the vendor (e.g. SSHv2 or HTTPS</w:t>
            </w:r>
            <w:ins w:id="13" w:author="Nokia3" w:date="2015-04-10T13:50:00Z">
              <w:r w:rsidR="00917847">
                <w:rPr>
                  <w:rFonts w:cs="Arial"/>
                  <w:color w:val="000000"/>
                </w:rPr>
                <w:t>)</w:t>
              </w:r>
            </w:ins>
            <w:r w:rsidRPr="00FC2BD7">
              <w:rPr>
                <w:rFonts w:cs="Arial"/>
                <w:color w:val="000000"/>
              </w:rPr>
              <w:t xml:space="preserve"> is used and the test shall verify that the traffic is correctly encrypted and cannot be tampered with.</w:t>
            </w:r>
          </w:p>
        </w:tc>
      </w:tr>
      <w:tr w:rsidR="003160F1" w:rsidRPr="00FC2BD7" w:rsidTr="0052383C">
        <w:trPr>
          <w:trHeight w:val="407"/>
        </w:trPr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3160F1" w:rsidRDefault="003160F1" w:rsidP="003160F1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>Procedure and execution steps:</w:t>
            </w:r>
          </w:p>
          <w:p w:rsidR="003160F1" w:rsidRPr="00FC2BD7" w:rsidRDefault="003160F1" w:rsidP="003160F1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>Pre-Conditions:</w:t>
            </w:r>
          </w:p>
        </w:tc>
      </w:tr>
      <w:tr w:rsidR="003160F1" w:rsidRPr="00FC2BD7" w:rsidTr="0052383C">
        <w:trPr>
          <w:trHeight w:val="3321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60F1" w:rsidRPr="00FC2BD7" w:rsidRDefault="003160F1" w:rsidP="0052383C">
            <w:pPr>
              <w:jc w:val="both"/>
              <w:rPr>
                <w:rFonts w:cs="Arial"/>
                <w:color w:val="000000"/>
                <w:lang w:val="en-US"/>
              </w:rPr>
            </w:pPr>
            <w:r w:rsidRPr="00FC2BD7">
              <w:rPr>
                <w:rFonts w:cs="Arial"/>
                <w:color w:val="000000"/>
                <w:lang w:val="en-US"/>
              </w:rPr>
              <w:t xml:space="preserve">The MME </w:t>
            </w:r>
            <w:r>
              <w:rPr>
                <w:rFonts w:cs="Arial"/>
                <w:color w:val="000000"/>
                <w:lang w:val="en-US"/>
              </w:rPr>
              <w:t>shall</w:t>
            </w:r>
            <w:r w:rsidRPr="00FC2BD7">
              <w:rPr>
                <w:rFonts w:cs="Arial"/>
                <w:color w:val="000000"/>
                <w:lang w:val="en-US"/>
              </w:rPr>
              <w:t xml:space="preserve"> be configured for secure OAM communications according to vendor documentation.</w:t>
            </w:r>
          </w:p>
          <w:p w:rsidR="003160F1" w:rsidRPr="00FC2BD7" w:rsidRDefault="003160F1" w:rsidP="0052383C">
            <w:pPr>
              <w:jc w:val="both"/>
              <w:rPr>
                <w:rFonts w:cs="Arial"/>
                <w:color w:val="000000"/>
                <w:lang w:val="en-US"/>
              </w:rPr>
            </w:pPr>
            <w:r w:rsidRPr="00FC2BD7">
              <w:rPr>
                <w:rFonts w:cs="Arial"/>
                <w:color w:val="000000"/>
                <w:lang w:val="en-US"/>
              </w:rPr>
              <w:t>Client implementing the security protocol (e.g. SSH client supporting SSHv2</w:t>
            </w:r>
            <w:ins w:id="14" w:author="Nokia1" w:date="2015-03-10T17:41:00Z">
              <w:r w:rsidR="00383A89">
                <w:rPr>
                  <w:rFonts w:cs="Arial"/>
                  <w:color w:val="000000"/>
                  <w:lang w:val="en-US"/>
                </w:rPr>
                <w:t xml:space="preserve"> or HTTPS client</w:t>
              </w:r>
            </w:ins>
            <w:r w:rsidRPr="00FC2BD7">
              <w:rPr>
                <w:rFonts w:cs="Arial"/>
                <w:color w:val="000000"/>
                <w:lang w:val="en-US"/>
              </w:rPr>
              <w:t xml:space="preserve">) as OAM peer </w:t>
            </w:r>
            <w:r>
              <w:rPr>
                <w:rFonts w:cs="Arial"/>
                <w:color w:val="000000"/>
                <w:lang w:val="en-US"/>
              </w:rPr>
              <w:t>shall</w:t>
            </w:r>
            <w:r w:rsidRPr="00FC2BD7">
              <w:rPr>
                <w:rFonts w:cs="Arial"/>
                <w:color w:val="000000"/>
                <w:lang w:val="en-US"/>
              </w:rPr>
              <w:t xml:space="preserve"> be available.</w:t>
            </w:r>
          </w:p>
          <w:p w:rsidR="003160F1" w:rsidRPr="00FC2BD7" w:rsidRDefault="003160F1" w:rsidP="0052383C">
            <w:pPr>
              <w:jc w:val="both"/>
              <w:rPr>
                <w:rFonts w:cs="Arial"/>
                <w:b/>
                <w:color w:val="000000"/>
                <w:lang w:val="en-US"/>
              </w:rPr>
            </w:pPr>
            <w:r w:rsidRPr="00FC2BD7">
              <w:rPr>
                <w:rFonts w:cs="Arial"/>
                <w:b/>
                <w:color w:val="000000"/>
                <w:lang w:val="en-US"/>
              </w:rPr>
              <w:t xml:space="preserve">Execution Steps </w:t>
            </w:r>
          </w:p>
          <w:p w:rsidR="003160F1" w:rsidRPr="00FC2BD7" w:rsidRDefault="003160F1" w:rsidP="003160F1">
            <w:pPr>
              <w:numPr>
                <w:ilvl w:val="0"/>
                <w:numId w:val="29"/>
              </w:numPr>
              <w:jc w:val="both"/>
              <w:rPr>
                <w:rFonts w:cs="Arial"/>
                <w:lang w:val="en-US"/>
              </w:rPr>
            </w:pPr>
            <w:r w:rsidRPr="00FC2BD7">
              <w:rPr>
                <w:rFonts w:cs="Arial"/>
                <w:color w:val="000000"/>
                <w:lang w:val="en-US"/>
              </w:rPr>
              <w:t xml:space="preserve">Turn on a network analyzer  (e.g. tcpdump, wireshark) on MME OAM interface </w:t>
            </w:r>
          </w:p>
          <w:p w:rsidR="003160F1" w:rsidRPr="00FC2BD7" w:rsidRDefault="003160F1" w:rsidP="003160F1">
            <w:pPr>
              <w:numPr>
                <w:ilvl w:val="0"/>
                <w:numId w:val="29"/>
              </w:numPr>
              <w:spacing w:after="0"/>
              <w:contextualSpacing/>
              <w:rPr>
                <w:rFonts w:cs="Arial"/>
                <w:color w:val="000000"/>
                <w:lang w:val="en-US"/>
              </w:rPr>
            </w:pPr>
            <w:r w:rsidRPr="00FC2BD7">
              <w:rPr>
                <w:rFonts w:cs="Arial"/>
                <w:color w:val="000000"/>
                <w:lang w:val="en-US"/>
              </w:rPr>
              <w:t xml:space="preserve">Configure the </w:t>
            </w:r>
            <w:del w:id="15" w:author="Nokia1" w:date="2015-03-10T17:41:00Z">
              <w:r w:rsidRPr="00FC2BD7" w:rsidDel="00383A89">
                <w:rPr>
                  <w:rFonts w:cs="Arial"/>
                  <w:color w:val="000000"/>
                  <w:lang w:val="en-US"/>
                </w:rPr>
                <w:delText xml:space="preserve"> </w:delText>
              </w:r>
            </w:del>
            <w:r w:rsidRPr="00FC2BD7">
              <w:rPr>
                <w:rFonts w:cs="Arial"/>
                <w:color w:val="000000"/>
                <w:lang w:val="en-US"/>
              </w:rPr>
              <w:t>client to use cryptographic algorithms considered strong by the industry for message authentication, and verbose logging.</w:t>
            </w:r>
            <w:ins w:id="16" w:author="Nokia1" w:date="2015-03-10T17:41:00Z">
              <w:r w:rsidR="00383A89">
                <w:rPr>
                  <w:rFonts w:cs="Arial"/>
                  <w:color w:val="000000"/>
                  <w:lang w:val="en-US"/>
                </w:rPr>
                <w:t xml:space="preserve"> For HTTPS, the</w:t>
              </w:r>
              <w:r w:rsidR="00383A89" w:rsidRPr="00FC2BD7">
                <w:rPr>
                  <w:rFonts w:cs="Arial"/>
                  <w:color w:val="000000"/>
                  <w:lang w:val="en-US"/>
                </w:rPr>
                <w:t xml:space="preserve"> cryptographic algorithms </w:t>
              </w:r>
            </w:ins>
            <w:ins w:id="17" w:author="Nokia3" w:date="2015-04-10T13:51:00Z">
              <w:r w:rsidR="00917847">
                <w:rPr>
                  <w:rFonts w:cs="Arial"/>
                  <w:color w:val="000000"/>
                  <w:lang w:val="en-US"/>
                </w:rPr>
                <w:t xml:space="preserve">that are </w:t>
              </w:r>
            </w:ins>
            <w:ins w:id="18" w:author="Nokia1" w:date="2015-03-10T17:41:00Z">
              <w:r w:rsidR="00383A89" w:rsidRPr="00FC2BD7">
                <w:rPr>
                  <w:rFonts w:cs="Arial"/>
                  <w:color w:val="000000"/>
                  <w:lang w:val="en-US"/>
                </w:rPr>
                <w:t>considered strong</w:t>
              </w:r>
              <w:r w:rsidR="00383A89">
                <w:rPr>
                  <w:rFonts w:cs="Arial"/>
                  <w:color w:val="000000"/>
                  <w:lang w:val="en-US"/>
                </w:rPr>
                <w:t xml:space="preserve"> follow from </w:t>
              </w:r>
            </w:ins>
            <w:ins w:id="19" w:author="Nokia1" w:date="2015-03-10T17:42:00Z">
              <w:r w:rsidR="00383A89">
                <w:rPr>
                  <w:rFonts w:cs="Arial"/>
                  <w:color w:val="000000"/>
                  <w:lang w:val="en-US"/>
                </w:rPr>
                <w:t xml:space="preserve">the requirement </w:t>
              </w:r>
            </w:ins>
            <w:ins w:id="20" w:author="Nokia1" w:date="2015-03-10T17:43:00Z">
              <w:r w:rsidR="00383A89">
                <w:rPr>
                  <w:rFonts w:cs="Arial"/>
                  <w:color w:val="000000"/>
                  <w:lang w:val="en-US"/>
                </w:rPr>
                <w:t>on</w:t>
              </w:r>
            </w:ins>
            <w:ins w:id="21" w:author="Nokia1" w:date="2015-03-10T17:42:00Z">
              <w:r w:rsidR="00383A89">
                <w:rPr>
                  <w:rFonts w:cs="Arial"/>
                  <w:color w:val="000000"/>
                  <w:lang w:val="en-US"/>
                </w:rPr>
                <w:t xml:space="preserve"> </w:t>
              </w:r>
              <w:r w:rsidR="00383A89">
                <w:rPr>
                  <w:rFonts w:cs="Arial"/>
                  <w:color w:val="000000"/>
                </w:rPr>
                <w:t xml:space="preserve">HTTPS (cf. B.3.6.1). </w:t>
              </w:r>
            </w:ins>
          </w:p>
          <w:p w:rsidR="003160F1" w:rsidRPr="00FC2BD7" w:rsidRDefault="003160F1" w:rsidP="0052383C">
            <w:pPr>
              <w:spacing w:after="0"/>
              <w:ind w:left="720"/>
              <w:contextualSpacing/>
              <w:rPr>
                <w:rFonts w:cs="Arial"/>
                <w:color w:val="000000"/>
                <w:lang w:val="en-US"/>
              </w:rPr>
            </w:pPr>
          </w:p>
          <w:p w:rsidR="003160F1" w:rsidRPr="00FC2BD7" w:rsidRDefault="003160F1" w:rsidP="003160F1">
            <w:pPr>
              <w:numPr>
                <w:ilvl w:val="0"/>
                <w:numId w:val="29"/>
              </w:numPr>
              <w:jc w:val="both"/>
              <w:rPr>
                <w:rFonts w:cs="Arial"/>
                <w:color w:val="000000"/>
                <w:lang w:val="en-US"/>
              </w:rPr>
            </w:pPr>
            <w:r w:rsidRPr="00FC2BD7">
              <w:rPr>
                <w:rFonts w:cs="Arial"/>
                <w:color w:val="000000"/>
                <w:lang w:val="en-US"/>
              </w:rPr>
              <w:t>Start a protected communication between MME and OAM network</w:t>
            </w:r>
          </w:p>
          <w:p w:rsidR="00F878EF" w:rsidRDefault="003160F1" w:rsidP="00F878EF">
            <w:pPr>
              <w:numPr>
                <w:ilvl w:val="0"/>
                <w:numId w:val="29"/>
              </w:numPr>
              <w:jc w:val="both"/>
              <w:rPr>
                <w:rFonts w:cs="Arial"/>
                <w:b/>
                <w:color w:val="000000"/>
                <w:sz w:val="34"/>
                <w:lang w:val="en-US"/>
              </w:rPr>
              <w:pPrChange w:id="22" w:author="Nokia1" w:date="2015-03-10T17:43:00Z">
                <w:pPr>
                  <w:framePr w:hSpace="141" w:wrap="around" w:hAnchor="margin" w:y="394"/>
                  <w:widowControl w:val="0"/>
                  <w:numPr>
                    <w:numId w:val="29"/>
                  </w:numPr>
                  <w:spacing w:line="240" w:lineRule="atLeast"/>
                  <w:ind w:left="720" w:hanging="360"/>
                  <w:jc w:val="both"/>
                </w:pPr>
              </w:pPrChange>
            </w:pPr>
            <w:r w:rsidRPr="00FC2BD7">
              <w:rPr>
                <w:rFonts w:cs="Arial"/>
                <w:color w:val="000000"/>
                <w:lang w:val="en-US"/>
              </w:rPr>
              <w:t>Analyze the client logs and the traffic in transit and verify that the generated traffic is properly protected</w:t>
            </w:r>
            <w:del w:id="23" w:author="Nokia1" w:date="2015-03-10T17:42:00Z">
              <w:r w:rsidRPr="00FC2BD7" w:rsidDel="00383A89">
                <w:rPr>
                  <w:rFonts w:cs="Arial"/>
                  <w:color w:val="000000"/>
                  <w:lang w:val="en-US"/>
                </w:rPr>
                <w:delText xml:space="preserve"> </w:delText>
              </w:r>
            </w:del>
            <w:r w:rsidRPr="00FC2BD7">
              <w:rPr>
                <w:rFonts w:cs="Arial"/>
                <w:color w:val="000000"/>
                <w:lang w:val="en-US"/>
              </w:rPr>
              <w:t>, and that insecure options are not accepted by the MME (e.g. SSHv1</w:t>
            </w:r>
            <w:ins w:id="24" w:author="Nokia1" w:date="2015-03-10T17:42:00Z">
              <w:r w:rsidR="00383A89">
                <w:rPr>
                  <w:rFonts w:cs="Arial"/>
                  <w:color w:val="000000"/>
                  <w:lang w:val="en-US"/>
                </w:rPr>
                <w:t xml:space="preserve"> or SSL</w:t>
              </w:r>
            </w:ins>
            <w:r w:rsidRPr="00FC2BD7">
              <w:rPr>
                <w:rFonts w:cs="Arial"/>
                <w:color w:val="000000"/>
                <w:lang w:val="en-US"/>
              </w:rPr>
              <w:t>).</w:t>
            </w:r>
            <w:ins w:id="25" w:author="Nokia1" w:date="2015-03-10T17:43:00Z">
              <w:r w:rsidR="00383A89">
                <w:rPr>
                  <w:rFonts w:cs="Arial"/>
                  <w:color w:val="000000"/>
                  <w:lang w:val="en-US"/>
                </w:rPr>
                <w:t xml:space="preserve"> For HTTPS, proper protection of the traffic is defined by the requirement</w:t>
              </w:r>
            </w:ins>
            <w:ins w:id="26" w:author="Nokia3" w:date="2015-04-10T13:52:00Z">
              <w:r w:rsidR="00917847">
                <w:rPr>
                  <w:rFonts w:cs="Arial"/>
                  <w:color w:val="000000"/>
                  <w:lang w:val="en-US"/>
                </w:rPr>
                <w:t>s</w:t>
              </w:r>
            </w:ins>
            <w:ins w:id="27" w:author="Nokia1" w:date="2015-03-10T17:43:00Z">
              <w:r w:rsidR="00383A89">
                <w:rPr>
                  <w:rFonts w:cs="Arial"/>
                  <w:color w:val="000000"/>
                  <w:lang w:val="en-US"/>
                </w:rPr>
                <w:t xml:space="preserve"> on </w:t>
              </w:r>
              <w:r w:rsidR="00383A89" w:rsidRPr="00917847">
                <w:rPr>
                  <w:rFonts w:cs="Arial"/>
                  <w:color w:val="000000"/>
                  <w:lang w:val="en-US"/>
                </w:rPr>
                <w:t>HTTPS (cf. B.3.6.1).</w:t>
              </w:r>
            </w:ins>
            <w:ins w:id="28" w:author="Nokia3" w:date="2015-04-10T13:53:00Z">
              <w:r w:rsidR="00917847">
                <w:rPr>
                  <w:rFonts w:cs="Arial"/>
                  <w:color w:val="000000"/>
                  <w:lang w:val="en-US"/>
                </w:rPr>
                <w:t xml:space="preserve"> The tester shall take these requirements one by one and check that they are satisfied. </w:t>
              </w:r>
            </w:ins>
          </w:p>
        </w:tc>
      </w:tr>
      <w:tr w:rsidR="003160F1" w:rsidRPr="00FC2BD7" w:rsidTr="0052383C">
        <w:trPr>
          <w:trHeight w:val="813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</w:rPr>
              <w:t>Expected Results:</w:t>
            </w:r>
          </w:p>
          <w:p w:rsidR="003160F1" w:rsidRPr="00FC2BD7" w:rsidRDefault="003160F1" w:rsidP="0052383C">
            <w:pPr>
              <w:rPr>
                <w:rFonts w:cs="Arial"/>
                <w:color w:val="000000"/>
              </w:rPr>
            </w:pPr>
            <w:r w:rsidRPr="00FC2BD7">
              <w:rPr>
                <w:lang w:val="en-US" w:eastAsia="zh-CN"/>
              </w:rPr>
              <w:t>The traffic is properly protected , and insecure options are not accepted by the MME</w:t>
            </w:r>
            <w:r w:rsidRPr="00FC2BD7">
              <w:rPr>
                <w:rFonts w:hint="eastAsia"/>
                <w:lang w:val="en-US" w:eastAsia="zh-CN"/>
              </w:rPr>
              <w:t>.</w:t>
            </w:r>
          </w:p>
        </w:tc>
      </w:tr>
      <w:tr w:rsidR="003160F1" w:rsidRPr="00FC2BD7" w:rsidTr="0052383C">
        <w:trPr>
          <w:trHeight w:val="830"/>
        </w:trPr>
        <w:tc>
          <w:tcPr>
            <w:tcW w:w="5000" w:type="pct"/>
            <w:shd w:val="clear" w:color="auto" w:fill="auto"/>
          </w:tcPr>
          <w:p w:rsidR="003160F1" w:rsidRPr="00FC2BD7" w:rsidRDefault="003160F1" w:rsidP="0052383C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b/>
                <w:color w:val="000000"/>
                <w:lang w:val="en-US"/>
              </w:rPr>
              <w:t>Expected format of evidence:</w:t>
            </w:r>
          </w:p>
          <w:p w:rsidR="003160F1" w:rsidRPr="00FC2BD7" w:rsidRDefault="003160F1" w:rsidP="0052383C">
            <w:pPr>
              <w:rPr>
                <w:rFonts w:cs="Arial"/>
                <w:b/>
                <w:color w:val="000000"/>
              </w:rPr>
            </w:pPr>
            <w:r w:rsidRPr="00FC2BD7">
              <w:rPr>
                <w:rFonts w:cs="Arial"/>
                <w:color w:val="000000"/>
                <w:lang w:val="en-US"/>
              </w:rPr>
              <w:t xml:space="preserve">Save the </w:t>
            </w:r>
            <w:del w:id="29" w:author="Nokia1" w:date="2015-03-10T17:43:00Z">
              <w:r w:rsidRPr="00FC2BD7" w:rsidDel="00383A89">
                <w:delText xml:space="preserve"> </w:delText>
              </w:r>
            </w:del>
            <w:r w:rsidRPr="00FC2BD7">
              <w:rPr>
                <w:rFonts w:cs="Arial"/>
                <w:color w:val="000000"/>
                <w:lang w:val="en-US"/>
              </w:rPr>
              <w:t xml:space="preserve">logs and </w:t>
            </w:r>
            <w:proofErr w:type="gramStart"/>
            <w:r w:rsidRPr="00FC2BD7">
              <w:rPr>
                <w:rFonts w:cs="Arial"/>
                <w:color w:val="000000"/>
                <w:lang w:val="en-US"/>
              </w:rPr>
              <w:t>the  communication</w:t>
            </w:r>
            <w:proofErr w:type="gramEnd"/>
            <w:r w:rsidRPr="00FC2BD7">
              <w:rPr>
                <w:rFonts w:cs="Arial"/>
                <w:color w:val="000000"/>
                <w:lang w:val="en-US"/>
              </w:rPr>
              <w:t xml:space="preserve"> flow in a .pcap file.</w:t>
            </w:r>
          </w:p>
        </w:tc>
      </w:tr>
    </w:tbl>
    <w:p w:rsidR="003160F1" w:rsidRPr="00FC2BD7" w:rsidRDefault="003160F1" w:rsidP="003160F1">
      <w:pPr>
        <w:keepNext/>
        <w:keepLines/>
        <w:spacing w:before="180"/>
        <w:outlineLvl w:val="1"/>
        <w:rPr>
          <w:lang w:eastAsia="zh-CN"/>
        </w:rPr>
      </w:pP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CHANGES +++</w:t>
      </w:r>
    </w:p>
    <w:sectPr w:rsidR="005245D2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9E0" w:rsidRDefault="007379E0">
      <w:r>
        <w:separator/>
      </w:r>
    </w:p>
  </w:endnote>
  <w:endnote w:type="continuationSeparator" w:id="0">
    <w:p w:rsidR="007379E0" w:rsidRDefault="00737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9E0" w:rsidRDefault="007379E0">
      <w:r>
        <w:separator/>
      </w:r>
    </w:p>
  </w:footnote>
  <w:footnote w:type="continuationSeparator" w:id="0">
    <w:p w:rsidR="007379E0" w:rsidRDefault="00737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865"/>
    <w:multiLevelType w:val="hybridMultilevel"/>
    <w:tmpl w:val="0E6C9E00"/>
    <w:lvl w:ilvl="0" w:tplc="A4B64E00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D6D69"/>
    <w:multiLevelType w:val="hybridMultilevel"/>
    <w:tmpl w:val="42AE9FE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0BFB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F8A5A13"/>
    <w:multiLevelType w:val="hybridMultilevel"/>
    <w:tmpl w:val="A7DC30FE"/>
    <w:lvl w:ilvl="0" w:tplc="63BEC9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7">
    <w:nsid w:val="19A219C6"/>
    <w:multiLevelType w:val="hybridMultilevel"/>
    <w:tmpl w:val="D6FE7D8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FF70134"/>
    <w:multiLevelType w:val="hybridMultilevel"/>
    <w:tmpl w:val="8E20F93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20522258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0">
    <w:nsid w:val="31AC43C0"/>
    <w:multiLevelType w:val="hybridMultilevel"/>
    <w:tmpl w:val="B0FE83F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>
    <w:nsid w:val="32A51540"/>
    <w:multiLevelType w:val="hybridMultilevel"/>
    <w:tmpl w:val="03C05A5E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6F46F73"/>
    <w:multiLevelType w:val="hybridMultilevel"/>
    <w:tmpl w:val="A072B1AE"/>
    <w:lvl w:ilvl="0" w:tplc="0352AF0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>
    <w:nsid w:val="4EC233B9"/>
    <w:multiLevelType w:val="hybridMultilevel"/>
    <w:tmpl w:val="E8A4870C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7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0">
    <w:nsid w:val="5AA93D6C"/>
    <w:multiLevelType w:val="hybridMultilevel"/>
    <w:tmpl w:val="0E58A518"/>
    <w:lvl w:ilvl="0" w:tplc="41640460">
      <w:numFmt w:val="bullet"/>
      <w:lvlText w:val="•"/>
      <w:lvlJc w:val="left"/>
      <w:pPr>
        <w:ind w:left="7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60A72593"/>
    <w:multiLevelType w:val="hybridMultilevel"/>
    <w:tmpl w:val="8654E9F6"/>
    <w:lvl w:ilvl="0" w:tplc="FA0EA5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186EAB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>
    <w:nsid w:val="7A211409"/>
    <w:multiLevelType w:val="hybridMultilevel"/>
    <w:tmpl w:val="E870AC46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6"/>
  </w:num>
  <w:num w:numId="4">
    <w:abstractNumId w:val="28"/>
  </w:num>
  <w:num w:numId="5">
    <w:abstractNumId w:val="25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7"/>
  </w:num>
  <w:num w:numId="11">
    <w:abstractNumId w:val="6"/>
  </w:num>
  <w:num w:numId="12">
    <w:abstractNumId w:val="21"/>
  </w:num>
  <w:num w:numId="13">
    <w:abstractNumId w:val="17"/>
  </w:num>
  <w:num w:numId="14">
    <w:abstractNumId w:val="9"/>
  </w:num>
  <w:num w:numId="15">
    <w:abstractNumId w:val="8"/>
  </w:num>
  <w:num w:numId="16">
    <w:abstractNumId w:val="16"/>
  </w:num>
  <w:num w:numId="17">
    <w:abstractNumId w:val="1"/>
  </w:num>
  <w:num w:numId="18">
    <w:abstractNumId w:val="10"/>
  </w:num>
  <w:num w:numId="19">
    <w:abstractNumId w:val="0"/>
  </w:num>
  <w:num w:numId="20">
    <w:abstractNumId w:val="4"/>
  </w:num>
  <w:num w:numId="21">
    <w:abstractNumId w:val="19"/>
  </w:num>
  <w:num w:numId="22">
    <w:abstractNumId w:val="23"/>
  </w:num>
  <w:num w:numId="23">
    <w:abstractNumId w:val="14"/>
  </w:num>
  <w:num w:numId="24">
    <w:abstractNumId w:val="2"/>
  </w:num>
  <w:num w:numId="25">
    <w:abstractNumId w:val="27"/>
  </w:num>
  <w:num w:numId="26">
    <w:abstractNumId w:val="22"/>
  </w:num>
  <w:num w:numId="27">
    <w:abstractNumId w:val="5"/>
  </w:num>
  <w:num w:numId="28">
    <w:abstractNumId w:val="20"/>
  </w:num>
  <w:num w:numId="29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06380"/>
    <w:rsid w:val="000148C9"/>
    <w:rsid w:val="00016270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0F1B6B"/>
    <w:rsid w:val="0010690C"/>
    <w:rsid w:val="00116C69"/>
    <w:rsid w:val="001246FD"/>
    <w:rsid w:val="00126DB5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2113FF"/>
    <w:rsid w:val="00226C01"/>
    <w:rsid w:val="0024551A"/>
    <w:rsid w:val="00246369"/>
    <w:rsid w:val="002532E5"/>
    <w:rsid w:val="00255308"/>
    <w:rsid w:val="0026100D"/>
    <w:rsid w:val="00262800"/>
    <w:rsid w:val="002733BF"/>
    <w:rsid w:val="00275DC7"/>
    <w:rsid w:val="0028224C"/>
    <w:rsid w:val="00282B76"/>
    <w:rsid w:val="002872BF"/>
    <w:rsid w:val="00297AA7"/>
    <w:rsid w:val="002A0B8D"/>
    <w:rsid w:val="002A541F"/>
    <w:rsid w:val="002A67BB"/>
    <w:rsid w:val="002B5E4B"/>
    <w:rsid w:val="002D2F78"/>
    <w:rsid w:val="002D5391"/>
    <w:rsid w:val="002E0264"/>
    <w:rsid w:val="002F3FCB"/>
    <w:rsid w:val="002F549D"/>
    <w:rsid w:val="003115A5"/>
    <w:rsid w:val="00313984"/>
    <w:rsid w:val="003160F1"/>
    <w:rsid w:val="00317955"/>
    <w:rsid w:val="00327964"/>
    <w:rsid w:val="003447FB"/>
    <w:rsid w:val="00345EFD"/>
    <w:rsid w:val="00353275"/>
    <w:rsid w:val="00361229"/>
    <w:rsid w:val="00371E06"/>
    <w:rsid w:val="00375E7C"/>
    <w:rsid w:val="0037739A"/>
    <w:rsid w:val="00383A89"/>
    <w:rsid w:val="00394918"/>
    <w:rsid w:val="00395A5C"/>
    <w:rsid w:val="003A1439"/>
    <w:rsid w:val="003B5860"/>
    <w:rsid w:val="003C0FFC"/>
    <w:rsid w:val="003C3E68"/>
    <w:rsid w:val="003D0F2A"/>
    <w:rsid w:val="003D2A16"/>
    <w:rsid w:val="003D49E2"/>
    <w:rsid w:val="003D72B6"/>
    <w:rsid w:val="003E2FF0"/>
    <w:rsid w:val="004020F6"/>
    <w:rsid w:val="00416BA7"/>
    <w:rsid w:val="00416E19"/>
    <w:rsid w:val="00425C86"/>
    <w:rsid w:val="004304BE"/>
    <w:rsid w:val="00465B94"/>
    <w:rsid w:val="00466D2E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6D92"/>
    <w:rsid w:val="005010AA"/>
    <w:rsid w:val="0050493D"/>
    <w:rsid w:val="0050585C"/>
    <w:rsid w:val="00506A0B"/>
    <w:rsid w:val="005164C8"/>
    <w:rsid w:val="005245D2"/>
    <w:rsid w:val="0052700B"/>
    <w:rsid w:val="00535DBA"/>
    <w:rsid w:val="00536C51"/>
    <w:rsid w:val="00551451"/>
    <w:rsid w:val="005556EB"/>
    <w:rsid w:val="00567A7E"/>
    <w:rsid w:val="00570F11"/>
    <w:rsid w:val="00574ECC"/>
    <w:rsid w:val="00580664"/>
    <w:rsid w:val="00584B11"/>
    <w:rsid w:val="005972E1"/>
    <w:rsid w:val="005A2337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F1933"/>
    <w:rsid w:val="005F4174"/>
    <w:rsid w:val="005F4E1F"/>
    <w:rsid w:val="00632FEB"/>
    <w:rsid w:val="00634DE8"/>
    <w:rsid w:val="006378D1"/>
    <w:rsid w:val="00646859"/>
    <w:rsid w:val="00651329"/>
    <w:rsid w:val="00657AA4"/>
    <w:rsid w:val="00660ED6"/>
    <w:rsid w:val="0066189D"/>
    <w:rsid w:val="006750C3"/>
    <w:rsid w:val="00681C9D"/>
    <w:rsid w:val="006832C6"/>
    <w:rsid w:val="00693EE4"/>
    <w:rsid w:val="006A301C"/>
    <w:rsid w:val="006A7557"/>
    <w:rsid w:val="006C42A4"/>
    <w:rsid w:val="006D1122"/>
    <w:rsid w:val="006D248D"/>
    <w:rsid w:val="006F3080"/>
    <w:rsid w:val="006F5383"/>
    <w:rsid w:val="006F7681"/>
    <w:rsid w:val="00704263"/>
    <w:rsid w:val="00722CDE"/>
    <w:rsid w:val="00724A72"/>
    <w:rsid w:val="007379E0"/>
    <w:rsid w:val="00743DEE"/>
    <w:rsid w:val="00746402"/>
    <w:rsid w:val="0075027D"/>
    <w:rsid w:val="00752EDF"/>
    <w:rsid w:val="007536A0"/>
    <w:rsid w:val="00773953"/>
    <w:rsid w:val="0077638B"/>
    <w:rsid w:val="00780501"/>
    <w:rsid w:val="007A1A83"/>
    <w:rsid w:val="007A3FFA"/>
    <w:rsid w:val="007A6903"/>
    <w:rsid w:val="007B7A2E"/>
    <w:rsid w:val="007F2CB0"/>
    <w:rsid w:val="007F3293"/>
    <w:rsid w:val="0080469C"/>
    <w:rsid w:val="00804786"/>
    <w:rsid w:val="00804B51"/>
    <w:rsid w:val="00820F43"/>
    <w:rsid w:val="00826B76"/>
    <w:rsid w:val="00826BFB"/>
    <w:rsid w:val="00827017"/>
    <w:rsid w:val="00852F38"/>
    <w:rsid w:val="00856BDF"/>
    <w:rsid w:val="008602F8"/>
    <w:rsid w:val="00875159"/>
    <w:rsid w:val="00887D20"/>
    <w:rsid w:val="00893912"/>
    <w:rsid w:val="0089426C"/>
    <w:rsid w:val="00895984"/>
    <w:rsid w:val="00896D2F"/>
    <w:rsid w:val="008A0BBC"/>
    <w:rsid w:val="008A40C8"/>
    <w:rsid w:val="008A6A5E"/>
    <w:rsid w:val="008B3B68"/>
    <w:rsid w:val="008B60FD"/>
    <w:rsid w:val="008C1917"/>
    <w:rsid w:val="008C3092"/>
    <w:rsid w:val="008F0E81"/>
    <w:rsid w:val="008F493A"/>
    <w:rsid w:val="009012BA"/>
    <w:rsid w:val="009024AB"/>
    <w:rsid w:val="009066EC"/>
    <w:rsid w:val="00917847"/>
    <w:rsid w:val="0092156B"/>
    <w:rsid w:val="0092224A"/>
    <w:rsid w:val="00926B1B"/>
    <w:rsid w:val="00930709"/>
    <w:rsid w:val="00935701"/>
    <w:rsid w:val="0093609C"/>
    <w:rsid w:val="0094017F"/>
    <w:rsid w:val="00940213"/>
    <w:rsid w:val="00943529"/>
    <w:rsid w:val="0096352E"/>
    <w:rsid w:val="009709C0"/>
    <w:rsid w:val="0097202D"/>
    <w:rsid w:val="00972981"/>
    <w:rsid w:val="00973717"/>
    <w:rsid w:val="00973B44"/>
    <w:rsid w:val="00982505"/>
    <w:rsid w:val="009943D8"/>
    <w:rsid w:val="00996C62"/>
    <w:rsid w:val="009A1CE9"/>
    <w:rsid w:val="009A6920"/>
    <w:rsid w:val="009B0D3D"/>
    <w:rsid w:val="009B4198"/>
    <w:rsid w:val="009B742A"/>
    <w:rsid w:val="009C2B06"/>
    <w:rsid w:val="009C33E1"/>
    <w:rsid w:val="009D1955"/>
    <w:rsid w:val="009D3D3E"/>
    <w:rsid w:val="009F4C01"/>
    <w:rsid w:val="00A00646"/>
    <w:rsid w:val="00A22C81"/>
    <w:rsid w:val="00A25E20"/>
    <w:rsid w:val="00A533BC"/>
    <w:rsid w:val="00A5522A"/>
    <w:rsid w:val="00A566E7"/>
    <w:rsid w:val="00A5781B"/>
    <w:rsid w:val="00A609B5"/>
    <w:rsid w:val="00A64319"/>
    <w:rsid w:val="00A7461B"/>
    <w:rsid w:val="00A9670F"/>
    <w:rsid w:val="00A978B9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B007F3"/>
    <w:rsid w:val="00B04FF0"/>
    <w:rsid w:val="00B06912"/>
    <w:rsid w:val="00B24117"/>
    <w:rsid w:val="00B25948"/>
    <w:rsid w:val="00B41FC3"/>
    <w:rsid w:val="00B42781"/>
    <w:rsid w:val="00B5127F"/>
    <w:rsid w:val="00B5511A"/>
    <w:rsid w:val="00B7791C"/>
    <w:rsid w:val="00B77E7E"/>
    <w:rsid w:val="00B80303"/>
    <w:rsid w:val="00B82E76"/>
    <w:rsid w:val="00BA19F3"/>
    <w:rsid w:val="00BA3B88"/>
    <w:rsid w:val="00BA5271"/>
    <w:rsid w:val="00BA7D3E"/>
    <w:rsid w:val="00BB0B98"/>
    <w:rsid w:val="00BB71D2"/>
    <w:rsid w:val="00BD01AE"/>
    <w:rsid w:val="00BD6168"/>
    <w:rsid w:val="00BD64E8"/>
    <w:rsid w:val="00BE4048"/>
    <w:rsid w:val="00C01F32"/>
    <w:rsid w:val="00C06E8A"/>
    <w:rsid w:val="00C30B6F"/>
    <w:rsid w:val="00C33884"/>
    <w:rsid w:val="00C34C85"/>
    <w:rsid w:val="00C35686"/>
    <w:rsid w:val="00C40DEA"/>
    <w:rsid w:val="00C4313D"/>
    <w:rsid w:val="00C46463"/>
    <w:rsid w:val="00C470D1"/>
    <w:rsid w:val="00C55A84"/>
    <w:rsid w:val="00C56F85"/>
    <w:rsid w:val="00C80F3C"/>
    <w:rsid w:val="00C849E8"/>
    <w:rsid w:val="00C94191"/>
    <w:rsid w:val="00C95075"/>
    <w:rsid w:val="00C975EE"/>
    <w:rsid w:val="00CA500E"/>
    <w:rsid w:val="00CA7E65"/>
    <w:rsid w:val="00CB4777"/>
    <w:rsid w:val="00CB5E8C"/>
    <w:rsid w:val="00CC25A4"/>
    <w:rsid w:val="00CE2B65"/>
    <w:rsid w:val="00D00070"/>
    <w:rsid w:val="00D37D51"/>
    <w:rsid w:val="00D37E54"/>
    <w:rsid w:val="00D473E6"/>
    <w:rsid w:val="00D53DF1"/>
    <w:rsid w:val="00D56424"/>
    <w:rsid w:val="00D70CD8"/>
    <w:rsid w:val="00D96DBC"/>
    <w:rsid w:val="00DA2B0E"/>
    <w:rsid w:val="00DB11D5"/>
    <w:rsid w:val="00DB12F0"/>
    <w:rsid w:val="00DB152B"/>
    <w:rsid w:val="00DC34B6"/>
    <w:rsid w:val="00DC4DAE"/>
    <w:rsid w:val="00DD36E4"/>
    <w:rsid w:val="00DE751A"/>
    <w:rsid w:val="00DF3F1E"/>
    <w:rsid w:val="00E02798"/>
    <w:rsid w:val="00E11FE0"/>
    <w:rsid w:val="00E12C0B"/>
    <w:rsid w:val="00E16421"/>
    <w:rsid w:val="00E2628A"/>
    <w:rsid w:val="00E26359"/>
    <w:rsid w:val="00E31731"/>
    <w:rsid w:val="00E327BF"/>
    <w:rsid w:val="00E34FF0"/>
    <w:rsid w:val="00E40088"/>
    <w:rsid w:val="00E504B4"/>
    <w:rsid w:val="00E51913"/>
    <w:rsid w:val="00E57691"/>
    <w:rsid w:val="00E72035"/>
    <w:rsid w:val="00E771C2"/>
    <w:rsid w:val="00E8390F"/>
    <w:rsid w:val="00E83D1A"/>
    <w:rsid w:val="00E85B1C"/>
    <w:rsid w:val="00EB0942"/>
    <w:rsid w:val="00EC187C"/>
    <w:rsid w:val="00EC2312"/>
    <w:rsid w:val="00EC3446"/>
    <w:rsid w:val="00EC708C"/>
    <w:rsid w:val="00ED1A24"/>
    <w:rsid w:val="00EE5C16"/>
    <w:rsid w:val="00EF0F4F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672FD"/>
    <w:rsid w:val="00F80518"/>
    <w:rsid w:val="00F878EF"/>
    <w:rsid w:val="00F908B9"/>
    <w:rsid w:val="00FA7331"/>
    <w:rsid w:val="00FB5C9B"/>
    <w:rsid w:val="00FC4F14"/>
    <w:rsid w:val="00FD5FBE"/>
    <w:rsid w:val="00FE3F0B"/>
    <w:rsid w:val="00FF1E8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643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43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43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4319"/>
    <w:pPr>
      <w:outlineLvl w:val="5"/>
    </w:pPr>
  </w:style>
  <w:style w:type="paragraph" w:styleId="Heading7">
    <w:name w:val="heading 7"/>
    <w:basedOn w:val="H6"/>
    <w:next w:val="Normal"/>
    <w:qFormat/>
    <w:rsid w:val="00A64319"/>
    <w:pPr>
      <w:outlineLvl w:val="6"/>
    </w:pPr>
  </w:style>
  <w:style w:type="paragraph" w:styleId="Heading8">
    <w:name w:val="heading 8"/>
    <w:basedOn w:val="Heading1"/>
    <w:next w:val="Normal"/>
    <w:qFormat/>
    <w:rsid w:val="00A643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43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431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431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4319"/>
    <w:pPr>
      <w:ind w:left="1701" w:hanging="1701"/>
    </w:pPr>
  </w:style>
  <w:style w:type="paragraph" w:styleId="TOC4">
    <w:name w:val="toc 4"/>
    <w:basedOn w:val="TOC3"/>
    <w:semiHidden/>
    <w:rsid w:val="00A64319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4319"/>
    <w:pPr>
      <w:ind w:left="1134" w:hanging="1134"/>
    </w:pPr>
  </w:style>
  <w:style w:type="paragraph" w:styleId="TOC2">
    <w:name w:val="toc 2"/>
    <w:basedOn w:val="TOC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319"/>
    <w:pPr>
      <w:ind w:left="284"/>
    </w:pPr>
  </w:style>
  <w:style w:type="paragraph" w:styleId="Index1">
    <w:name w:val="index 1"/>
    <w:basedOn w:val="Normal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64319"/>
    <w:pPr>
      <w:outlineLvl w:val="9"/>
    </w:pPr>
  </w:style>
  <w:style w:type="paragraph" w:styleId="ListNumber2">
    <w:name w:val="List Number 2"/>
    <w:basedOn w:val="ListNumber"/>
    <w:rsid w:val="00A64319"/>
    <w:pPr>
      <w:ind w:left="851"/>
    </w:pPr>
  </w:style>
  <w:style w:type="paragraph" w:styleId="ListNumber">
    <w:name w:val="List Number"/>
    <w:basedOn w:val="List"/>
    <w:rsid w:val="00A64319"/>
  </w:style>
  <w:style w:type="paragraph" w:styleId="List">
    <w:name w:val="List"/>
    <w:basedOn w:val="Normal"/>
    <w:rsid w:val="00A6431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A64319"/>
    <w:rPr>
      <w:b/>
      <w:position w:val="6"/>
      <w:sz w:val="16"/>
    </w:rPr>
  </w:style>
  <w:style w:type="paragraph" w:styleId="FootnoteText">
    <w:name w:val="footnote text"/>
    <w:basedOn w:val="Normal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A64319"/>
    <w:pPr>
      <w:keepLines/>
      <w:ind w:left="1135" w:hanging="851"/>
    </w:pPr>
  </w:style>
  <w:style w:type="paragraph" w:styleId="TOC9">
    <w:name w:val="toc 9"/>
    <w:basedOn w:val="TOC8"/>
    <w:semiHidden/>
    <w:rsid w:val="00A64319"/>
    <w:pPr>
      <w:ind w:left="1418" w:hanging="1418"/>
    </w:pPr>
  </w:style>
  <w:style w:type="paragraph" w:customStyle="1" w:styleId="EX">
    <w:name w:val="EX"/>
    <w:basedOn w:val="Normal"/>
    <w:rsid w:val="00A64319"/>
    <w:pPr>
      <w:keepLines/>
      <w:ind w:left="1702" w:hanging="1418"/>
    </w:pPr>
  </w:style>
  <w:style w:type="paragraph" w:customStyle="1" w:styleId="FP">
    <w:name w:val="FP"/>
    <w:basedOn w:val="Normal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TOC6">
    <w:name w:val="toc 6"/>
    <w:basedOn w:val="TOC5"/>
    <w:next w:val="Normal"/>
    <w:semiHidden/>
    <w:rsid w:val="00A64319"/>
    <w:pPr>
      <w:ind w:left="1985" w:hanging="1985"/>
    </w:pPr>
  </w:style>
  <w:style w:type="paragraph" w:styleId="TOC7">
    <w:name w:val="toc 7"/>
    <w:basedOn w:val="TOC6"/>
    <w:next w:val="Normal"/>
    <w:semiHidden/>
    <w:rsid w:val="00A64319"/>
    <w:pPr>
      <w:ind w:left="2268" w:hanging="2268"/>
    </w:pPr>
  </w:style>
  <w:style w:type="paragraph" w:styleId="ListBullet2">
    <w:name w:val="List Bullet 2"/>
    <w:basedOn w:val="ListBullet"/>
    <w:rsid w:val="00A64319"/>
    <w:pPr>
      <w:ind w:left="851"/>
    </w:pPr>
  </w:style>
  <w:style w:type="paragraph" w:styleId="ListBullet">
    <w:name w:val="List Bullet"/>
    <w:basedOn w:val="List"/>
    <w:rsid w:val="00A64319"/>
  </w:style>
  <w:style w:type="paragraph" w:styleId="ListBullet3">
    <w:name w:val="List Bullet 3"/>
    <w:basedOn w:val="ListBullet2"/>
    <w:rsid w:val="00A64319"/>
    <w:pPr>
      <w:ind w:left="1135"/>
    </w:pPr>
  </w:style>
  <w:style w:type="paragraph" w:customStyle="1" w:styleId="EQ">
    <w:name w:val="EQ"/>
    <w:basedOn w:val="Normal"/>
    <w:next w:val="Normal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List2">
    <w:name w:val="List 2"/>
    <w:basedOn w:val="List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64319"/>
    <w:pPr>
      <w:ind w:left="1135"/>
    </w:pPr>
  </w:style>
  <w:style w:type="paragraph" w:styleId="List4">
    <w:name w:val="List 4"/>
    <w:basedOn w:val="List3"/>
    <w:rsid w:val="00A64319"/>
    <w:pPr>
      <w:ind w:left="1418"/>
    </w:pPr>
  </w:style>
  <w:style w:type="paragraph" w:styleId="List5">
    <w:name w:val="List 5"/>
    <w:basedOn w:val="List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ListBullet4">
    <w:name w:val="List Bullet 4"/>
    <w:basedOn w:val="ListBullet3"/>
    <w:rsid w:val="00A64319"/>
    <w:pPr>
      <w:ind w:left="1418"/>
    </w:pPr>
  </w:style>
  <w:style w:type="paragraph" w:styleId="ListBullet5">
    <w:name w:val="List Bullet 5"/>
    <w:basedOn w:val="ListBullet4"/>
    <w:rsid w:val="00A64319"/>
    <w:pPr>
      <w:ind w:left="1702"/>
    </w:pPr>
  </w:style>
  <w:style w:type="paragraph" w:customStyle="1" w:styleId="B1">
    <w:name w:val="B1"/>
    <w:basedOn w:val="List"/>
    <w:link w:val="B1Char"/>
    <w:qFormat/>
    <w:rsid w:val="00A64319"/>
  </w:style>
  <w:style w:type="paragraph" w:customStyle="1" w:styleId="B2">
    <w:name w:val="B2"/>
    <w:basedOn w:val="List2"/>
    <w:qFormat/>
    <w:rsid w:val="00A64319"/>
  </w:style>
  <w:style w:type="paragraph" w:customStyle="1" w:styleId="B3">
    <w:name w:val="B3"/>
    <w:basedOn w:val="List3"/>
    <w:rsid w:val="00A64319"/>
  </w:style>
  <w:style w:type="paragraph" w:customStyle="1" w:styleId="B4">
    <w:name w:val="B4"/>
    <w:basedOn w:val="List4"/>
    <w:rsid w:val="00A64319"/>
  </w:style>
  <w:style w:type="paragraph" w:customStyle="1" w:styleId="B5">
    <w:name w:val="B5"/>
    <w:basedOn w:val="List5"/>
    <w:rsid w:val="00A64319"/>
  </w:style>
  <w:style w:type="paragraph" w:styleId="Footer">
    <w:name w:val="footer"/>
    <w:basedOn w:val="Header"/>
    <w:link w:val="FooterChar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A64319"/>
    <w:rPr>
      <w:color w:val="0000FF"/>
      <w:u w:val="single"/>
    </w:rPr>
  </w:style>
  <w:style w:type="character" w:styleId="CommentReference">
    <w:name w:val="annotation reference"/>
    <w:basedOn w:val="DefaultParagraphFont"/>
    <w:rsid w:val="00A64319"/>
    <w:rPr>
      <w:sz w:val="16"/>
    </w:rPr>
  </w:style>
  <w:style w:type="paragraph" w:styleId="CommentText">
    <w:name w:val="annotation text"/>
    <w:basedOn w:val="Normal"/>
    <w:link w:val="CommentTextChar"/>
    <w:rsid w:val="00A64319"/>
  </w:style>
  <w:style w:type="character" w:styleId="FollowedHyperlink">
    <w:name w:val="FollowedHyperlink"/>
    <w:basedOn w:val="DefaultParagraphFont"/>
    <w:rsid w:val="00A64319"/>
    <w:rPr>
      <w:color w:val="800080"/>
      <w:u w:val="single"/>
    </w:rPr>
  </w:style>
  <w:style w:type="paragraph" w:styleId="BalloonText">
    <w:name w:val="Balloon Text"/>
    <w:basedOn w:val="Normal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64319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6F747-15BB-4796-9C55-1F83EE8EF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501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gh150413</cp:lastModifiedBy>
  <cp:revision>5</cp:revision>
  <cp:lastPrinted>1601-01-01T00:00:00Z</cp:lastPrinted>
  <dcterms:created xsi:type="dcterms:W3CDTF">2015-04-10T11:44:00Z</dcterms:created>
  <dcterms:modified xsi:type="dcterms:W3CDTF">2015-04-13T10:58:00Z</dcterms:modified>
</cp:coreProperties>
</file>